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C22" w:rsidRPr="00426948" w:rsidRDefault="00EE113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42694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 Ե Ղ Ե Կ Ա Ն Ք</w:t>
      </w:r>
    </w:p>
    <w:p w:rsidR="00D02C22" w:rsidRPr="00426948" w:rsidRDefault="00181692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42694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«ԶԵՆՔԻ ՇՐՋԱՆԱՌՈՒԹՅԱՆ ԿԱՐԳԱՎՈՐՄԱՆ ՄԱՍԻՆ» ՕՐԵՆՔՈՒՄ</w:t>
      </w:r>
      <w:r w:rsidR="00EE1132" w:rsidRPr="0042694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 ԱՌԱՋԱՐԿՎՈՂ ՓՈՓՈԽՈՒԹՅ</w:t>
      </w:r>
      <w:r w:rsidR="00426948" w:rsidRPr="0042694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ԱՆ</w:t>
      </w:r>
    </w:p>
    <w:p w:rsidR="00426948" w:rsidRPr="00426948" w:rsidRDefault="00426948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6"/>
        <w:gridCol w:w="8551"/>
      </w:tblGrid>
      <w:tr w:rsidR="00426948" w:rsidRPr="00426948" w:rsidTr="00426948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426948" w:rsidRPr="00426948" w:rsidRDefault="00426948" w:rsidP="0042694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42694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10.</w:t>
            </w:r>
          </w:p>
        </w:tc>
        <w:tc>
          <w:tcPr>
            <w:tcW w:w="0" w:type="auto"/>
            <w:shd w:val="clear" w:color="auto" w:fill="FFFFFF"/>
            <w:hideMark/>
          </w:tcPr>
          <w:p w:rsidR="00426948" w:rsidRPr="00426948" w:rsidRDefault="00426948" w:rsidP="0042694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42694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Լիցենզավորմանը ներկայացվող հիմնական պահանջները</w:t>
            </w:r>
          </w:p>
        </w:tc>
      </w:tr>
    </w:tbl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rPr>
          <w:rFonts w:ascii="Arial Unicode" w:eastAsia="Times New Roman" w:hAnsi="Arial Unicode" w:cs="Times New Roman"/>
          <w:color w:val="000000"/>
          <w:sz w:val="30"/>
          <w:szCs w:val="30"/>
        </w:rPr>
      </w:pPr>
      <w:r w:rsidRPr="00426948">
        <w:rPr>
          <w:rFonts w:ascii="Arial" w:eastAsia="Times New Roman" w:hAnsi="Arial" w:cs="Arial"/>
          <w:color w:val="000000"/>
          <w:sz w:val="30"/>
          <w:szCs w:val="30"/>
        </w:rPr>
        <w:t> </w:t>
      </w:r>
    </w:p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1. Քաղաքացիական և ծառայողական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զենքի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արտադրությունը, առևտուրը, հարդարումը, հրաձգարանի գործարկումը Հայաստանի Հանրապետության տարածքում ենթակա են լիցենզավորման:</w:t>
      </w:r>
    </w:p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2. Քաղաքացիական և ծառայողական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զենքի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արտադրության և ռազմական նշանակության արտադրանքի արտադրության լիցենզիաները տալիս է Հայաստանի Հանրապե</w:t>
      </w: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տության բարձր տեխնոլոգիական արդյունաբերության նախարարությունը:</w:t>
      </w:r>
    </w:p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3. Քաղաքացիական և ծառայողական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զենքի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առևտրի, հարդարման, հրաձգարանի գործարկման լիցենզիաները տալիս է</w:t>
      </w:r>
      <w:del w:id="0" w:author="Rubina" w:date="2022-11-14T13:11:00Z">
        <w:r w:rsidRPr="00426948" w:rsidDel="004A1012">
          <w:rPr>
            <w:rFonts w:ascii="GHEA Grapalat" w:eastAsia="Times New Roman" w:hAnsi="GHEA Grapalat" w:cs="Arial Unicode"/>
            <w:color w:val="000000"/>
            <w:sz w:val="24"/>
            <w:szCs w:val="24"/>
          </w:rPr>
          <w:delText xml:space="preserve"> </w:delText>
        </w:r>
      </w:del>
      <w:ins w:id="1" w:author="Rubina" w:date="2022-11-14T13:11:00Z">
        <w:r w:rsidR="004A1012">
          <w:rPr>
            <w:rFonts w:ascii="GHEA Grapalat" w:eastAsia="Times New Roman" w:hAnsi="GHEA Grapalat" w:cs="Arial Unicode"/>
            <w:color w:val="000000"/>
            <w:sz w:val="24"/>
            <w:szCs w:val="24"/>
            <w:lang w:val="en-US"/>
          </w:rPr>
          <w:t xml:space="preserve"> </w:t>
        </w:r>
        <w:r w:rsidR="004A1012">
          <w:rPr>
            <w:rFonts w:ascii="GHEA Grapalat" w:eastAsia="GHEA Grapalat" w:hAnsi="GHEA Grapalat" w:cs="GHEA Grapalat"/>
            <w:sz w:val="24"/>
            <w:szCs w:val="24"/>
          </w:rPr>
          <w:t>ներքին գործերի բնագավառում պետական կառավարման լիազոր մարմ</w:t>
        </w:r>
        <w:proofErr w:type="spellStart"/>
        <w:r w:rsidR="004A1012">
          <w:rPr>
            <w:rFonts w:ascii="GHEA Grapalat" w:eastAsia="GHEA Grapalat" w:hAnsi="GHEA Grapalat" w:cs="GHEA Grapalat"/>
            <w:sz w:val="24"/>
            <w:szCs w:val="24"/>
            <w:lang w:val="en-US"/>
          </w:rPr>
          <w:t>ինը</w:t>
        </w:r>
      </w:ins>
      <w:proofErr w:type="spellEnd"/>
      <w:del w:id="2" w:author="Rubina" w:date="2022-11-14T13:11:00Z">
        <w:r w:rsidRPr="00426948" w:rsidDel="004A1012">
          <w:rPr>
            <w:rFonts w:ascii="GHEA Grapalat" w:eastAsia="Times New Roman" w:hAnsi="GHEA Grapalat" w:cs="Arial Unicode"/>
            <w:color w:val="000000"/>
            <w:sz w:val="24"/>
            <w:szCs w:val="24"/>
          </w:rPr>
          <w:delText>Հայաստանի Հանրապետության ոստիկանությունը</w:delText>
        </w:r>
      </w:del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:</w:t>
      </w:r>
    </w:p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4. Լիցենզիաները տրվում են անժամկետ:</w:t>
      </w:r>
    </w:p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5. Լիցենզավորվող կազմակերպություններում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զենքի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հետ առնչվող աշխատողների նկատմամբ կիրառվում են սույն օրենքով նախատեսված սահմանափակումները:</w:t>
      </w:r>
    </w:p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6. Լիցենզավորվող կազմակերպությունները պարտավոր են ապահովել օրենքով և համապատասխան լիցենզավորման կարգերով սահմանված՝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զենք</w:t>
      </w: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ի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զետեղարաններին, պահոցներին, պահեստներին և առևտրի սրահներին ներկայացվող պահանջները:</w:t>
      </w:r>
    </w:p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7. Լիցենզիայի տրամադրման համար գանձվում է պետական տուրք՝ «Պետական տուրքի մասին» օրենքով սահմանված կարգով և չափով:</w:t>
      </w:r>
    </w:p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8</w:t>
      </w:r>
      <w:r w:rsidRPr="00426948">
        <w:rPr>
          <w:rFonts w:ascii="GHEA Grapalat" w:eastAsia="MS Gothic" w:hAnsi="MS Gothic" w:cs="MS Gothic"/>
          <w:color w:val="000000"/>
          <w:sz w:val="24"/>
          <w:szCs w:val="24"/>
        </w:rPr>
        <w:t>․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Լիցենզիա ստանալու դիմումը համապատասխան մարմինը քննարկո</w:t>
      </w: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ւմ է դիմումն ստանալու օրվանից հաշված՝ 23 աշխատանքային օրվա ընթացքում: Անհրաժեշտության դեպքում նշված ժամկետը կարող է երկարաձգվել օրենքով սահմանված կարգով: Դիմումում նշվում են տեղեկություններ արտադրության, առևտրի, հարդարման ենթակա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զենքի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տեսակի, դրա արտադրութ</w:t>
      </w: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յան լիակատար անվտանգության, հաշվառման և պահպանության ապահովման ուղղությամբ ձեռնարկված միջոցառումների մասին: Դիմողը պարտավոր է ներկայացնել նաև իրավաբանական անձի հիմնադրմանը և գրանցմանը վերաբերող, քաղաքացու անձը հաստատող և օրենքով նախատեսված այլ փաստաթղթեր:</w:t>
      </w:r>
    </w:p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9</w:t>
      </w:r>
      <w:r w:rsidRPr="00426948">
        <w:rPr>
          <w:rFonts w:ascii="GHEA Grapalat" w:eastAsia="MS Gothic" w:hAnsi="MS Gothic" w:cs="MS Gothic"/>
          <w:color w:val="000000"/>
          <w:sz w:val="24"/>
          <w:szCs w:val="24"/>
        </w:rPr>
        <w:t>․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Լիցենզիան մերժելու հիմքերն են`</w:t>
      </w:r>
    </w:p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1) դիմողի կողմից անհրաժեշտ տեղեկություններ չներկայացնելը կամ ոչ ճիշտ տեղեկություններ ներկայացնելը, եթե հինգ աշխատանքային օրվա ընթացքում այդ թերությունները չեն վերացվել.</w:t>
      </w:r>
    </w:p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2)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զենքի</w:t>
      </w:r>
      <w:r w:rsidRPr="00426948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>արտադրության անվտանգության, հաշվառման և պահ</w:t>
      </w: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պանության ապահովման անհնարինությունը կամ այդ պայմանները չապահովելը.</w:t>
      </w:r>
    </w:p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3) օրենքով նախատեսված այլ հիմքեր:</w:t>
      </w:r>
    </w:p>
    <w:p w:rsidR="00426948" w:rsidRPr="00426948" w:rsidRDefault="00426948" w:rsidP="00426948">
      <w:pPr>
        <w:shd w:val="clear" w:color="auto" w:fill="FFFFFF"/>
        <w:spacing w:after="0" w:line="240" w:lineRule="auto"/>
        <w:ind w:firstLine="537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10</w:t>
      </w:r>
      <w:r w:rsidRPr="00426948">
        <w:rPr>
          <w:rFonts w:ascii="GHEA Grapalat" w:eastAsia="MS Gothic" w:hAnsi="MS Gothic" w:cs="MS Gothic"/>
          <w:color w:val="000000"/>
          <w:sz w:val="24"/>
          <w:szCs w:val="24"/>
        </w:rPr>
        <w:t>․</w:t>
      </w:r>
      <w:r w:rsidRPr="00426948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 Լիցենզիա ստանալու դիմումը մերժելու դեպքում համապատասխան մարմինը պարտավոր է այդ մասին գրավոր տեղեկացնել դիմողին` նշելով մերժման հիմքը: Լիցենզիա ստանալո</w:t>
      </w:r>
      <w:r w:rsidRPr="00426948">
        <w:rPr>
          <w:rFonts w:ascii="GHEA Grapalat" w:eastAsia="Times New Roman" w:hAnsi="GHEA Grapalat" w:cs="Times New Roman"/>
          <w:color w:val="000000"/>
          <w:sz w:val="24"/>
          <w:szCs w:val="24"/>
        </w:rPr>
        <w:t>ւ դիմումը մերժելու որոշումը, ինչպես նաև դիմումի քննարկման ժամկետների խախտումները դիմումատուն կարող է բողոքարկել օրենքով սահմանված կարգով:</w:t>
      </w:r>
    </w:p>
    <w:sectPr w:rsidR="00426948" w:rsidRPr="00426948" w:rsidSect="00426948">
      <w:pgSz w:w="12240" w:h="15840"/>
      <w:pgMar w:top="851" w:right="567" w:bottom="426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trackRevisions/>
  <w:defaultTabStop w:val="720"/>
  <w:characterSpacingControl w:val="doNotCompress"/>
  <w:compat/>
  <w:rsids>
    <w:rsidRoot w:val="00D02C22"/>
    <w:rsid w:val="00181692"/>
    <w:rsid w:val="003E1639"/>
    <w:rsid w:val="00426948"/>
    <w:rsid w:val="004A1012"/>
    <w:rsid w:val="00CC75EC"/>
    <w:rsid w:val="00D02C22"/>
    <w:rsid w:val="00EE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paragraph" w:styleId="Heading1">
    <w:name w:val="heading 1"/>
    <w:basedOn w:val="normal0"/>
    <w:next w:val="normal0"/>
    <w:rsid w:val="005E62A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5E62A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5E62A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5E62A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5E62A5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5E62A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D02C22"/>
  </w:style>
  <w:style w:type="paragraph" w:styleId="Title">
    <w:name w:val="Title"/>
    <w:basedOn w:val="normal0"/>
    <w:next w:val="normal0"/>
    <w:rsid w:val="005E62A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5E62A5"/>
  </w:style>
  <w:style w:type="paragraph" w:customStyle="1" w:styleId="normal2">
    <w:name w:val="normal"/>
    <w:rsid w:val="0035009E"/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00D4"/>
    <w:pPr>
      <w:ind w:left="720"/>
      <w:contextualSpacing/>
    </w:pPr>
  </w:style>
  <w:style w:type="paragraph" w:styleId="Subtitle">
    <w:name w:val="Subtitle"/>
    <w:basedOn w:val="Normal"/>
    <w:next w:val="Normal"/>
    <w:rsid w:val="00D02C2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E62A5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rsid w:val="005E62A5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rsid w:val="00D02C22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rsid w:val="00D02C22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61MD6LXU4oqooYpZxR5BbeNVrg==">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4</cp:revision>
  <dcterms:created xsi:type="dcterms:W3CDTF">2022-11-14T09:04:00Z</dcterms:created>
  <dcterms:modified xsi:type="dcterms:W3CDTF">2022-11-14T09:11:00Z</dcterms:modified>
</cp:coreProperties>
</file>